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389DD" w14:textId="5C49AE1F" w:rsidR="00060F88" w:rsidRPr="00E427D8" w:rsidRDefault="001057DD" w:rsidP="000B26E7">
      <w:pPr>
        <w:keepNext/>
        <w:pBdr>
          <w:bottom w:val="single" w:sz="4" w:space="1" w:color="auto"/>
        </w:pBdr>
        <w:tabs>
          <w:tab w:val="right" w:pos="9639"/>
        </w:tabs>
        <w:spacing w:after="0"/>
        <w:outlineLvl w:val="0"/>
        <w:rPr>
          <w:rFonts w:ascii="Arial" w:hAnsi="Arial" w:cs="Arial"/>
          <w:b/>
          <w:sz w:val="24"/>
          <w:lang w:eastAsia="zh-CN"/>
        </w:rPr>
      </w:pPr>
      <w:r w:rsidRPr="001057DD">
        <w:rPr>
          <w:rFonts w:ascii="Arial" w:hAnsi="Arial"/>
          <w:b/>
          <w:noProof/>
          <w:sz w:val="24"/>
        </w:rPr>
        <w:t>3GPP TSG-SA3 Meeting #115</w:t>
      </w:r>
      <w:r w:rsidR="00060F88" w:rsidRPr="00E427D8">
        <w:rPr>
          <w:rFonts w:ascii="Arial" w:hAnsi="Arial" w:cs="Arial"/>
          <w:b/>
          <w:sz w:val="24"/>
        </w:rPr>
        <w:tab/>
      </w:r>
      <w:r w:rsidR="00C2259C" w:rsidRPr="00C2259C">
        <w:rPr>
          <w:rFonts w:ascii="Arial" w:hAnsi="Arial" w:cs="Arial"/>
          <w:b/>
          <w:sz w:val="24"/>
          <w:lang w:eastAsia="zh-CN"/>
        </w:rPr>
        <w:t>S3-240609</w:t>
      </w:r>
      <w:bookmarkStart w:id="0" w:name="_GoBack"/>
      <w:bookmarkEnd w:id="0"/>
    </w:p>
    <w:p w14:paraId="623CC1C5" w14:textId="2A044C42" w:rsidR="00060F88" w:rsidRDefault="001057DD" w:rsidP="00060F88">
      <w:pPr>
        <w:keepNext/>
        <w:pBdr>
          <w:bottom w:val="single" w:sz="4" w:space="1" w:color="auto"/>
        </w:pBdr>
        <w:tabs>
          <w:tab w:val="right" w:pos="9639"/>
        </w:tabs>
        <w:spacing w:after="0"/>
        <w:outlineLvl w:val="0"/>
        <w:rPr>
          <w:rFonts w:ascii="Arial" w:hAnsi="Arial" w:cs="Arial"/>
          <w:b/>
          <w:sz w:val="24"/>
        </w:rPr>
      </w:pPr>
      <w:r w:rsidRPr="001057DD">
        <w:rPr>
          <w:rFonts w:ascii="Arial" w:hAnsi="Arial"/>
          <w:b/>
          <w:noProof/>
          <w:sz w:val="24"/>
        </w:rPr>
        <w:t>Athens, Greece, 26th February –1st March, 2024</w:t>
      </w:r>
      <w:r w:rsidR="00060F88">
        <w:rPr>
          <w:rFonts w:ascii="Arial" w:hAnsi="Arial" w:cs="Arial"/>
          <w:b/>
          <w:sz w:val="24"/>
        </w:rPr>
        <w:tab/>
      </w:r>
      <w:r w:rsidR="00060F88">
        <w:rPr>
          <w:rFonts w:ascii="Arial" w:hAnsi="Arial" w:cs="Arial"/>
          <w:i/>
          <w:sz w:val="18"/>
          <w:szCs w:val="18"/>
        </w:rPr>
        <w:t>revision of</w:t>
      </w:r>
      <w:r w:rsidR="00060F88" w:rsidRPr="00C1117F">
        <w:t xml:space="preserve"> </w:t>
      </w:r>
      <w:r w:rsidR="00060F88" w:rsidRPr="00D475E2">
        <w:rPr>
          <w:rFonts w:ascii="Arial" w:hAnsi="Arial" w:cs="Arial"/>
          <w:i/>
          <w:sz w:val="18"/>
          <w:szCs w:val="18"/>
        </w:rPr>
        <w:t>S3-2</w:t>
      </w:r>
      <w:r>
        <w:rPr>
          <w:rFonts w:ascii="Arial" w:hAnsi="Arial" w:cs="Arial"/>
          <w:i/>
          <w:sz w:val="18"/>
          <w:szCs w:val="18"/>
          <w:lang w:eastAsia="zh-CN"/>
        </w:rPr>
        <w:t>4</w:t>
      </w:r>
      <w:r w:rsidR="00060F88" w:rsidRPr="00D475E2">
        <w:rPr>
          <w:rFonts w:ascii="Arial" w:hAnsi="Arial" w:cs="Arial"/>
          <w:i/>
          <w:sz w:val="18"/>
          <w:szCs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6C093" w:rsidR="001E41F3" w:rsidRPr="003E5472" w:rsidRDefault="00764883" w:rsidP="001057DD">
            <w:pPr>
              <w:pStyle w:val="CRCoverPage"/>
              <w:spacing w:after="0"/>
              <w:rPr>
                <w:noProof/>
                <w:lang w:eastAsia="zh-CN"/>
              </w:rPr>
            </w:pPr>
            <w:r w:rsidRPr="00764883">
              <w:rPr>
                <w:b/>
                <w:noProof/>
                <w:sz w:val="28"/>
                <w:lang w:eastAsia="zh-CN"/>
              </w:rPr>
              <w:tab/>
            </w:r>
            <w:r w:rsidR="00C2259C" w:rsidRPr="00C2259C">
              <w:rPr>
                <w:b/>
                <w:noProof/>
                <w:sz w:val="28"/>
                <w:lang w:eastAsia="zh-CN"/>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D14B84"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F23E0" w:rsidR="001E41F3" w:rsidRPr="00410371" w:rsidRDefault="001057DD" w:rsidP="00AC27D1">
            <w:pPr>
              <w:pStyle w:val="CRCoverPage"/>
              <w:spacing w:after="0"/>
              <w:jc w:val="center"/>
              <w:rPr>
                <w:noProof/>
                <w:sz w:val="28"/>
              </w:rPr>
            </w:pPr>
            <w:r w:rsidRPr="001057DD">
              <w:rPr>
                <w:b/>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CD933" w:rsidR="00EF5C2A" w:rsidRDefault="00AC27D1" w:rsidP="00E04A2B">
            <w:pPr>
              <w:pStyle w:val="CRCoverPage"/>
              <w:spacing w:after="0"/>
              <w:rPr>
                <w:lang w:eastAsia="zh-CN"/>
              </w:rPr>
            </w:pPr>
            <w:r w:rsidRPr="00AC27D1">
              <w:rPr>
                <w:lang w:eastAsia="zh-CN"/>
              </w:rPr>
              <w:t xml:space="preserve">CR to TS33.503 </w:t>
            </w:r>
            <w:r w:rsidR="006C62CF">
              <w:rPr>
                <w:lang w:eastAsia="zh-CN"/>
              </w:rPr>
              <w:t xml:space="preserve">Update </w:t>
            </w:r>
            <w:r w:rsidR="006C62CF" w:rsidRPr="006C62CF">
              <w:rPr>
                <w:lang w:eastAsia="zh-CN"/>
              </w:rPr>
              <w:t>U</w:t>
            </w:r>
            <w:r w:rsidR="006C62CF">
              <w:rPr>
                <w:lang w:eastAsia="zh-CN"/>
              </w:rPr>
              <w:t>2</w:t>
            </w:r>
            <w:r w:rsidR="006C62CF" w:rsidRPr="006C62CF">
              <w:rPr>
                <w:lang w:eastAsia="zh-CN"/>
              </w:rPr>
              <w:t>U Relay Discovery</w:t>
            </w:r>
            <w:r w:rsidR="00E04A2B">
              <w:rPr>
                <w:lang w:eastAsia="zh-CN"/>
              </w:rPr>
              <w:t xml:space="preserve"> procedure</w:t>
            </w:r>
            <w:r w:rsidR="006C62CF" w:rsidRPr="006C62CF">
              <w:rPr>
                <w:lang w:eastAsia="zh-CN"/>
              </w:rPr>
              <w:t xml:space="preserve"> with Model </w:t>
            </w:r>
            <w:r w:rsidR="002E4B68">
              <w:rPr>
                <w:lang w:eastAsia="zh-CN"/>
              </w:rPr>
              <w: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7D9BF" w:rsidR="001E41F3" w:rsidRDefault="00B6405A">
            <w:pPr>
              <w:pStyle w:val="CRCoverPage"/>
              <w:spacing w:after="0"/>
              <w:ind w:left="100"/>
              <w:rPr>
                <w:noProof/>
              </w:rPr>
            </w:pPr>
            <w:r w:rsidRPr="00B6405A">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14789" w:rsidR="001E41F3" w:rsidRDefault="005616FC" w:rsidP="00316930">
            <w:pPr>
              <w:pStyle w:val="CRCoverPage"/>
              <w:spacing w:after="0"/>
              <w:ind w:left="100"/>
              <w:rPr>
                <w:noProof/>
                <w:lang w:eastAsia="zh-CN"/>
              </w:rPr>
            </w:pPr>
            <w:r w:rsidRPr="00540601">
              <w:t>202</w:t>
            </w:r>
            <w:r w:rsidR="00316930">
              <w:rPr>
                <w:lang w:eastAsia="zh-CN"/>
              </w:rPr>
              <w:t>4</w:t>
            </w:r>
            <w:r w:rsidRPr="00540601">
              <w:t>-</w:t>
            </w:r>
            <w:r w:rsidR="001057DD">
              <w:rPr>
                <w:lang w:eastAsia="zh-CN"/>
              </w:rPr>
              <w:t>02</w:t>
            </w:r>
            <w:r w:rsidR="00DF5C70">
              <w:t>-</w:t>
            </w:r>
            <w:r w:rsidR="001057DD">
              <w:rPr>
                <w:lang w:eastAsia="zh-CN"/>
              </w:rPr>
              <w:t>2</w:t>
            </w:r>
            <w:r w:rsidR="00D37F38">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D14B84" w:rsidP="00AC27D1">
            <w:pPr>
              <w:pStyle w:val="CRCoverPage"/>
              <w:spacing w:after="0"/>
              <w:ind w:left="100"/>
              <w:rPr>
                <w:noProof/>
              </w:rPr>
            </w:pPr>
            <w:r>
              <w:fldChar w:fldCharType="begin"/>
            </w:r>
            <w:r>
              <w:instrText xml:space="preserve"> DOCPROPERTY  Release  \* MERGEFORMAT </w:instrText>
            </w:r>
            <w:r>
              <w:fldChar w:fldCharType="separate"/>
            </w:r>
            <w:r w:rsidR="005616FC">
              <w:rPr>
                <w:noProof/>
              </w:rPr>
              <w:t>Rel-1</w:t>
            </w:r>
            <w:r w:rsidR="00AC27D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674A8" w:rsidR="00470DCB" w:rsidRDefault="00316930" w:rsidP="00033B76">
            <w:pPr>
              <w:pStyle w:val="CRCoverPage"/>
              <w:spacing w:after="0"/>
              <w:ind w:left="100"/>
              <w:rPr>
                <w:noProof/>
                <w:lang w:eastAsia="zh-CN"/>
              </w:rPr>
            </w:pPr>
            <w:r w:rsidRPr="00316930">
              <w:rPr>
                <w:noProof/>
                <w:lang w:eastAsia="zh-CN"/>
              </w:rPr>
              <w:t xml:space="preserve">If there is no ProSe Query Code in the DDS, the </w:t>
            </w:r>
            <w:r>
              <w:rPr>
                <w:noProof/>
                <w:lang w:eastAsia="zh-CN"/>
              </w:rPr>
              <w:t xml:space="preserve">discoveree </w:t>
            </w:r>
            <w:r w:rsidRPr="00316930">
              <w:rPr>
                <w:noProof/>
                <w:lang w:eastAsia="zh-CN"/>
              </w:rPr>
              <w:t>UE cannot know which key should be used to process the DDS.</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Pr="00EF5C2A"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4C66FF" w:rsidR="00B359C1" w:rsidRPr="00F42A63" w:rsidRDefault="00316930" w:rsidP="00F42A63">
            <w:pPr>
              <w:pStyle w:val="CRCoverPage"/>
              <w:spacing w:after="0"/>
              <w:ind w:left="100"/>
              <w:rPr>
                <w:noProof/>
                <w:lang w:eastAsia="zh-CN"/>
              </w:rPr>
            </w:pPr>
            <w:r w:rsidRPr="00316930">
              <w:rPr>
                <w:noProof/>
                <w:lang w:eastAsia="zh-CN"/>
              </w:rPr>
              <w:t>Add ProSe Query Code</w:t>
            </w:r>
            <w:r>
              <w:rPr>
                <w:noProof/>
                <w:lang w:eastAsia="zh-CN"/>
              </w:rPr>
              <w:t xml:space="preserve"> and </w:t>
            </w:r>
            <w:r w:rsidRPr="00316930">
              <w:rPr>
                <w:noProof/>
                <w:lang w:eastAsia="zh-CN"/>
              </w:rPr>
              <w:t xml:space="preserve"> ProSe Response Code into DDS</w:t>
            </w:r>
            <w:r>
              <w:rPr>
                <w:noProof/>
                <w:lang w:eastAsia="zh-CN"/>
              </w:rPr>
              <w:t>.</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5A852" w:rsidR="00B240E4" w:rsidRDefault="00033B76" w:rsidP="000F4457">
            <w:pPr>
              <w:pStyle w:val="CRCoverPage"/>
              <w:spacing w:after="0"/>
              <w:rPr>
                <w:noProof/>
              </w:rPr>
            </w:pPr>
            <w:r w:rsidRPr="008F36DA">
              <w:rPr>
                <w:noProof/>
                <w:lang w:eastAsia="zh-CN"/>
              </w:rPr>
              <w:t xml:space="preserve">UE </w:t>
            </w:r>
            <w:r w:rsidR="000F4457">
              <w:rPr>
                <w:noProof/>
                <w:lang w:eastAsia="zh-CN"/>
              </w:rPr>
              <w:t>needs</w:t>
            </w:r>
            <w:r w:rsidRPr="008F36DA">
              <w:rPr>
                <w:noProof/>
                <w:lang w:eastAsia="zh-CN"/>
              </w:rPr>
              <w:t xml:space="preserve"> to try all of its keys to process the messages it receives.</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9EC26" w:rsidR="00B240E4" w:rsidRDefault="001057DD" w:rsidP="00024F5F">
            <w:pPr>
              <w:pStyle w:val="CRCoverPage"/>
              <w:spacing w:after="0"/>
              <w:ind w:left="100"/>
              <w:rPr>
                <w:noProof/>
              </w:rPr>
            </w:pPr>
            <w:r w:rsidRPr="001057DD">
              <w:rPr>
                <w:lang w:eastAsia="zh-CN"/>
              </w:rPr>
              <w:t>6.1.3.3.3.</w:t>
            </w:r>
            <w:r w:rsidR="00A15911">
              <w:rPr>
                <w:lang w:eastAsia="zh-CN"/>
              </w:rPr>
              <w:t>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79071F38" w14:textId="77777777" w:rsidR="002E4B68" w:rsidRPr="005B29E9" w:rsidRDefault="002E4B68" w:rsidP="002E4B68">
      <w:pPr>
        <w:pStyle w:val="6"/>
      </w:pPr>
      <w:bookmarkStart w:id="15" w:name="_Toc153444919"/>
      <w:bookmarkEnd w:id="2"/>
      <w:bookmarkEnd w:id="3"/>
      <w:bookmarkEnd w:id="4"/>
      <w:bookmarkEnd w:id="5"/>
      <w:bookmarkEnd w:id="6"/>
      <w:bookmarkEnd w:id="7"/>
      <w:bookmarkEnd w:id="8"/>
      <w:bookmarkEnd w:id="9"/>
      <w:bookmarkEnd w:id="10"/>
      <w:bookmarkEnd w:id="11"/>
      <w:bookmarkEnd w:id="12"/>
      <w:bookmarkEnd w:id="13"/>
      <w:bookmarkEnd w:id="14"/>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15"/>
    </w:p>
    <w:p w14:paraId="2145A36D" w14:textId="77777777" w:rsidR="002E4B68" w:rsidRDefault="002E4B68" w:rsidP="002E4B68">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079B5EA6" w14:textId="77777777" w:rsidR="002E4B68" w:rsidRDefault="002E4B68" w:rsidP="002E4B68">
      <w:pPr>
        <w:pStyle w:val="TH"/>
        <w:rPr>
          <w:lang w:eastAsia="zh-CN"/>
        </w:rPr>
      </w:pPr>
      <w:r>
        <w:object w:dxaOrig="9105" w:dyaOrig="4860" w14:anchorId="2A64D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180.85pt" o:ole="">
            <v:imagedata r:id="rId18" o:title=""/>
          </v:shape>
          <o:OLEObject Type="Embed" ProgID="Visio.Drawing.15" ShapeID="_x0000_i1025" DrawAspect="Content" ObjectID="_1769867310" r:id="rId19"/>
        </w:object>
      </w:r>
    </w:p>
    <w:p w14:paraId="6E8AB5CF" w14:textId="77777777" w:rsidR="002E4B68" w:rsidRDefault="002E4B68" w:rsidP="002E4B68">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5A6DA62E" w14:textId="77777777" w:rsidR="002E4B68" w:rsidRDefault="002E4B68" w:rsidP="002E4B68">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w:t>
      </w:r>
      <w:proofErr w:type="gramStart"/>
      <w:r w:rsidRPr="00781D71">
        <w:rPr>
          <w:lang w:eastAsia="zh-CN"/>
        </w:rPr>
        <w:t>Restricted</w:t>
      </w:r>
      <w:proofErr w:type="gramEnd"/>
      <w:r w:rsidRPr="00781D71">
        <w:rPr>
          <w:lang w:eastAsia="zh-CN"/>
        </w:rPr>
        <w:t xml:space="preserve"> 5G </w:t>
      </w:r>
      <w:proofErr w:type="spellStart"/>
      <w:r w:rsidRPr="00781D71">
        <w:rPr>
          <w:lang w:eastAsia="zh-CN"/>
        </w:rPr>
        <w:t>ProSe</w:t>
      </w:r>
      <w:proofErr w:type="spellEnd"/>
      <w:r w:rsidRPr="00781D71">
        <w:rPr>
          <w:lang w:eastAsia="zh-CN"/>
        </w:rPr>
        <w:t xml:space="preserv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3B8D26C7" w14:textId="77777777" w:rsidR="002E4B68" w:rsidRDefault="002E4B68" w:rsidP="002E4B68">
      <w:pPr>
        <w:pStyle w:val="B10"/>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311561A2" w14:textId="64BA8A2F" w:rsidR="002E4B68" w:rsidRDefault="002E4B68" w:rsidP="002E4B68">
      <w:pPr>
        <w:pStyle w:val="B10"/>
      </w:pPr>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6E6469">
        <w:rPr>
          <w:lang w:eastAsia="zh-CN"/>
        </w:rPr>
        <w:t>The</w:t>
      </w:r>
      <w:r w:rsidRPr="00781D71">
        <w:rPr>
          <w:lang w:eastAsia="zh-CN"/>
        </w:rPr>
        <w:t xml:space="preserve"> protected</w:t>
      </w:r>
      <w:r w:rsidRPr="006E6469">
        <w:rPr>
          <w:lang w:eastAsia="zh-CN"/>
        </w:rPr>
        <w:t xml:space="preserv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sidRPr="00781D71">
        <w:rPr>
          <w:lang w:eastAsia="zh-CN"/>
        </w:rPr>
        <w:t>, the UTC-based counter LSB parameter</w:t>
      </w:r>
      <w:ins w:id="16" w:author="Zhou Wei" w:date="2024-02-14T14:49:00Z">
        <w:r w:rsidR="00F2415C" w:rsidRPr="00F2415C">
          <w:rPr>
            <w:lang w:eastAsia="zh-CN"/>
          </w:rPr>
          <w:t xml:space="preserve">, the </w:t>
        </w:r>
      </w:ins>
      <w:proofErr w:type="spellStart"/>
      <w:ins w:id="17" w:author="Zhou Wei" w:date="2024-02-14T21:58:00Z">
        <w:r w:rsidR="00316930" w:rsidRPr="00316930">
          <w:rPr>
            <w:lang w:eastAsia="zh-CN"/>
          </w:rPr>
          <w:t>ProSe</w:t>
        </w:r>
        <w:proofErr w:type="spellEnd"/>
        <w:r w:rsidR="00316930" w:rsidRPr="00316930">
          <w:rPr>
            <w:lang w:eastAsia="zh-CN"/>
          </w:rPr>
          <w:t xml:space="preserve"> Query Code</w:t>
        </w:r>
      </w:ins>
      <w:r w:rsidRPr="00781D71">
        <w:rPr>
          <w:lang w:eastAsia="zh-CN"/>
        </w:rPr>
        <w:t>, and a MIC IE</w:t>
      </w:r>
      <w:r w:rsidRPr="006E6469">
        <w:rPr>
          <w:lang w:eastAsia="zh-CN"/>
        </w:rPr>
        <w:t xml:space="preserv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1C4F4651" w14:textId="77777777" w:rsidR="002E4B68" w:rsidRDefault="002E4B68" w:rsidP="002E4B68">
      <w:pPr>
        <w:pStyle w:val="B10"/>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28494953" w14:textId="77777777" w:rsidR="002E4B68" w:rsidRDefault="002E4B68" w:rsidP="002E4B68">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1E8EBBF6" w14:textId="77777777" w:rsidR="002E4B68" w:rsidRDefault="002E4B68" w:rsidP="002E4B68">
      <w:pPr>
        <w:pStyle w:val="B10"/>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64CD98CB" w14:textId="77777777" w:rsidR="002E4B68" w:rsidRPr="00B51A59" w:rsidRDefault="002E4B68" w:rsidP="002E4B68">
      <w:pPr>
        <w:pStyle w:val="B10"/>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3E6B8813" w14:textId="77777777" w:rsidR="002E4B68" w:rsidRDefault="002E4B68" w:rsidP="002E4B68">
      <w:pPr>
        <w:pStyle w:val="B10"/>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3E50230F" w14:textId="7E32F5A8" w:rsidR="002E4B68" w:rsidRDefault="002E4B68" w:rsidP="002E4B68">
      <w:pPr>
        <w:pStyle w:val="B10"/>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w:t>
      </w:r>
      <w:del w:id="18" w:author="Zhou Wei" w:date="2024-02-14T15:23:00Z">
        <w:r w:rsidDel="00374564">
          <w:delText xml:space="preserve">extract </w:delText>
        </w:r>
      </w:del>
      <w:ins w:id="19" w:author="Zhou Wei" w:date="2024-02-14T15:23:00Z">
        <w:r w:rsidR="00374564">
          <w:t xml:space="preserve">check </w:t>
        </w:r>
      </w:ins>
      <w:r>
        <w:t xml:space="preserve">the protected direct discovery set </w:t>
      </w:r>
      <w:ins w:id="20" w:author="Zhou Wei" w:date="2024-02-14T15:23:00Z">
        <w:r w:rsidR="00374564" w:rsidRPr="00374564">
          <w:t>based on its locally stored Discovery Filters</w:t>
        </w:r>
      </w:ins>
      <w:del w:id="21" w:author="Zhou Wei" w:date="2024-02-14T15:23:00Z">
        <w:r w:rsidDel="00374564">
          <w:delText>from the message</w:delText>
        </w:r>
      </w:del>
      <w:r>
        <w:t xml:space="preserve"> and process the direct discovery set using the discovery security materials associated with the 5G </w:t>
      </w:r>
      <w:proofErr w:type="spellStart"/>
      <w:r>
        <w:t>ProSe</w:t>
      </w:r>
      <w:proofErr w:type="spellEnd"/>
      <w:r>
        <w:t xml:space="preserve"> Direct Discovery service as specified in clause 6.1.3.2.3.</w:t>
      </w:r>
    </w:p>
    <w:p w14:paraId="235DCE58" w14:textId="4AED726D" w:rsidR="002E4B68" w:rsidRDefault="002E4B68" w:rsidP="002E4B68">
      <w:pPr>
        <w:pStyle w:val="B10"/>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5G </w:t>
      </w:r>
      <w:proofErr w:type="spellStart"/>
      <w:r>
        <w:t>ProSe</w:t>
      </w:r>
      <w:proofErr w:type="spellEnd"/>
      <w:r>
        <w:t xml:space="preserve"> Direct Discovery service as specified in clause 6.1.3.2.3. </w:t>
      </w:r>
      <w:ins w:id="22" w:author="Zhou Wei" w:date="2024-02-14T15:27:00Z">
        <w:r w:rsidR="00FA7FBA" w:rsidRPr="006E6469">
          <w:rPr>
            <w:lang w:eastAsia="zh-CN"/>
          </w:rPr>
          <w:t>The</w:t>
        </w:r>
        <w:r w:rsidR="00FA7FBA" w:rsidRPr="00781D71">
          <w:rPr>
            <w:lang w:eastAsia="zh-CN"/>
          </w:rPr>
          <w:t xml:space="preserve"> </w:t>
        </w:r>
        <w:r w:rsidR="00FA7FBA" w:rsidRPr="006E6469">
          <w:rPr>
            <w:lang w:eastAsia="zh-CN"/>
          </w:rPr>
          <w:t>direct discovery set</w:t>
        </w:r>
        <w:r w:rsidR="00FA7FBA">
          <w:rPr>
            <w:lang w:eastAsia="zh-CN"/>
          </w:rPr>
          <w:t xml:space="preserve"> </w:t>
        </w:r>
        <w:r w:rsidR="00FA7FBA">
          <w:rPr>
            <w:lang w:eastAsia="zh-CN"/>
          </w:rPr>
          <w:lastRenderedPageBreak/>
          <w:t>shall</w:t>
        </w:r>
        <w:r w:rsidR="00FA7FBA" w:rsidRPr="006E6469">
          <w:rPr>
            <w:lang w:eastAsia="zh-CN"/>
          </w:rPr>
          <w:t xml:space="preserve"> include</w:t>
        </w:r>
        <w:r w:rsidR="00FA7FBA" w:rsidRPr="00781D71">
          <w:rPr>
            <w:lang w:eastAsia="zh-CN"/>
          </w:rPr>
          <w:t xml:space="preserve"> the UTC-based counter LSB parameter</w:t>
        </w:r>
        <w:r w:rsidR="00FA7FBA" w:rsidRPr="00F2415C">
          <w:rPr>
            <w:lang w:eastAsia="zh-CN"/>
          </w:rPr>
          <w:t xml:space="preserve">, </w:t>
        </w:r>
      </w:ins>
      <w:proofErr w:type="spellStart"/>
      <w:ins w:id="23" w:author="Zhou Wei" w:date="2024-02-14T15:29:00Z">
        <w:r w:rsidR="00FA7FBA" w:rsidRPr="005B29E9">
          <w:t>ProSe</w:t>
        </w:r>
        <w:proofErr w:type="spellEnd"/>
        <w:r w:rsidR="00FA7FBA" w:rsidRPr="005B29E9">
          <w:t xml:space="preserve"> Response Code</w:t>
        </w:r>
      </w:ins>
      <w:ins w:id="24" w:author="Zhou Wei" w:date="2024-02-14T15:27:00Z">
        <w:r w:rsidR="00FA7FBA" w:rsidRPr="00781D71">
          <w:rPr>
            <w:lang w:eastAsia="zh-CN"/>
          </w:rPr>
          <w:t>, and a MIC IE</w:t>
        </w:r>
        <w:r w:rsidR="00FA7FBA" w:rsidRPr="006E6469">
          <w:rPr>
            <w:lang w:eastAsia="zh-CN"/>
          </w:rPr>
          <w:t xml:space="preserve">. </w:t>
        </w:r>
      </w:ins>
      <w:r>
        <w:t xml:space="preserve">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60C1BBEA" w14:textId="77777777" w:rsidR="002E4B68" w:rsidRDefault="002E4B68" w:rsidP="002E4B68">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0352F7D2" w14:textId="77777777" w:rsidR="002E4B68" w:rsidRDefault="002E4B68" w:rsidP="002E4B68">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20F9F7C7" w14:textId="77777777" w:rsidR="002E4B68" w:rsidRDefault="002E4B68" w:rsidP="002E4B68">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30A34186" w14:textId="77777777" w:rsidR="002E4B68" w:rsidRDefault="002E4B68" w:rsidP="002E4B68">
      <w:pPr>
        <w:pStyle w:val="B10"/>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02156CF4" w14:textId="11154954" w:rsidR="002E4B68" w:rsidRPr="005B29E9" w:rsidRDefault="002E4B68" w:rsidP="002E4B68">
      <w:pPr>
        <w:pStyle w:val="B10"/>
        <w:ind w:firstLine="0"/>
      </w:pPr>
      <w:r>
        <w:t xml:space="preserve">If the verification is successful, the </w:t>
      </w:r>
      <w:r>
        <w:rPr>
          <w:rFonts w:hint="eastAsia"/>
          <w:lang w:eastAsia="zh-CN"/>
        </w:rPr>
        <w:t>discoverer</w:t>
      </w:r>
      <w:r>
        <w:t xml:space="preserve"> 5G </w:t>
      </w:r>
      <w:proofErr w:type="spellStart"/>
      <w:r>
        <w:t>ProSe</w:t>
      </w:r>
      <w:proofErr w:type="spellEnd"/>
      <w:r>
        <w:t xml:space="preserve"> End UE shall </w:t>
      </w:r>
      <w:del w:id="25" w:author="Zhou Wei" w:date="2024-02-14T15:49:00Z">
        <w:r w:rsidDel="005E5640">
          <w:delText xml:space="preserve">extract </w:delText>
        </w:r>
      </w:del>
      <w:ins w:id="26" w:author="Zhou Wei" w:date="2024-02-14T15:49:00Z">
        <w:r w:rsidR="005E5640">
          <w:t xml:space="preserve">check </w:t>
        </w:r>
      </w:ins>
      <w:r>
        <w:t xml:space="preserve">the protected direct discovery set </w:t>
      </w:r>
      <w:ins w:id="27" w:author="Zhou Wei" w:date="2024-02-14T15:49:00Z">
        <w:r w:rsidR="005E5640" w:rsidRPr="00374564">
          <w:t>based on its locally stored Discovery Filters</w:t>
        </w:r>
      </w:ins>
      <w:del w:id="28" w:author="Zhou Wei" w:date="2024-02-14T15:49:00Z">
        <w:r w:rsidDel="005E5640">
          <w:delText>from the</w:delText>
        </w:r>
        <w:r w:rsidRPr="00A50F3B" w:rsidDel="005E5640">
          <w:rPr>
            <w:lang w:eastAsia="zh-CN"/>
          </w:rPr>
          <w:delText xml:space="preserve"> </w:delText>
        </w:r>
        <w:r w:rsidRPr="00C74E26" w:rsidDel="005E5640">
          <w:rPr>
            <w:lang w:eastAsia="zh-CN"/>
          </w:rPr>
          <w:delText>UE-to-UE Relay Discovery Response</w:delText>
        </w:r>
        <w:r w:rsidDel="005E5640">
          <w:delText xml:space="preserve"> message</w:delText>
        </w:r>
      </w:del>
      <w:r>
        <w:t xml:space="preserve"> and process the direct discovery set using the discovery security materials associated with the 5G </w:t>
      </w:r>
      <w:proofErr w:type="spellStart"/>
      <w:r>
        <w:t>ProSe</w:t>
      </w:r>
      <w:proofErr w:type="spellEnd"/>
      <w:r>
        <w:t xml:space="preserve"> Direct Discovery service as specified in clause 6.1.3.2.3.</w:t>
      </w:r>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44EF5" w14:textId="77777777" w:rsidR="00D14B84" w:rsidRDefault="00D14B84">
      <w:r>
        <w:separator/>
      </w:r>
    </w:p>
  </w:endnote>
  <w:endnote w:type="continuationSeparator" w:id="0">
    <w:p w14:paraId="0FCA7EFA" w14:textId="77777777" w:rsidR="00D14B84" w:rsidRDefault="00D14B84">
      <w:r>
        <w:continuationSeparator/>
      </w:r>
    </w:p>
  </w:endnote>
  <w:endnote w:type="continuationNotice" w:id="1">
    <w:p w14:paraId="5622FEAF" w14:textId="77777777" w:rsidR="00D14B84" w:rsidRDefault="00D14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EF60E" w14:textId="77777777" w:rsidR="00D14B84" w:rsidRDefault="00D14B84">
      <w:r>
        <w:separator/>
      </w:r>
    </w:p>
  </w:footnote>
  <w:footnote w:type="continuationSeparator" w:id="0">
    <w:p w14:paraId="4C84904D" w14:textId="77777777" w:rsidR="00D14B84" w:rsidRDefault="00D14B84">
      <w:r>
        <w:continuationSeparator/>
      </w:r>
    </w:p>
  </w:footnote>
  <w:footnote w:type="continuationNotice" w:id="1">
    <w:p w14:paraId="7504F9E3" w14:textId="77777777" w:rsidR="00D14B84" w:rsidRDefault="00D14B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1EC2"/>
    <w:rsid w:val="00022E4A"/>
    <w:rsid w:val="00024BF6"/>
    <w:rsid w:val="00024F5F"/>
    <w:rsid w:val="0003354D"/>
    <w:rsid w:val="00033B76"/>
    <w:rsid w:val="00042ABF"/>
    <w:rsid w:val="00046CE0"/>
    <w:rsid w:val="000573C5"/>
    <w:rsid w:val="00060F88"/>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0F4457"/>
    <w:rsid w:val="001057DD"/>
    <w:rsid w:val="00116FB5"/>
    <w:rsid w:val="00120F50"/>
    <w:rsid w:val="00125C79"/>
    <w:rsid w:val="001278B9"/>
    <w:rsid w:val="001355A1"/>
    <w:rsid w:val="001451FA"/>
    <w:rsid w:val="00145D43"/>
    <w:rsid w:val="00156334"/>
    <w:rsid w:val="00156BE0"/>
    <w:rsid w:val="00156DE8"/>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17C96"/>
    <w:rsid w:val="0022054B"/>
    <w:rsid w:val="00221C91"/>
    <w:rsid w:val="00221E62"/>
    <w:rsid w:val="002246BD"/>
    <w:rsid w:val="00230083"/>
    <w:rsid w:val="0023078B"/>
    <w:rsid w:val="00231D1E"/>
    <w:rsid w:val="00231D6A"/>
    <w:rsid w:val="00236BA9"/>
    <w:rsid w:val="00236DE7"/>
    <w:rsid w:val="00244EDE"/>
    <w:rsid w:val="002456DA"/>
    <w:rsid w:val="00254E09"/>
    <w:rsid w:val="0026004D"/>
    <w:rsid w:val="00260F32"/>
    <w:rsid w:val="002620AF"/>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E4B68"/>
    <w:rsid w:val="002F29D7"/>
    <w:rsid w:val="002F35EC"/>
    <w:rsid w:val="002F659E"/>
    <w:rsid w:val="00305409"/>
    <w:rsid w:val="003067D8"/>
    <w:rsid w:val="00316930"/>
    <w:rsid w:val="003218C5"/>
    <w:rsid w:val="00324058"/>
    <w:rsid w:val="003320D4"/>
    <w:rsid w:val="00332278"/>
    <w:rsid w:val="00332F2B"/>
    <w:rsid w:val="0033586C"/>
    <w:rsid w:val="0033793F"/>
    <w:rsid w:val="0034108E"/>
    <w:rsid w:val="003412CE"/>
    <w:rsid w:val="00346B65"/>
    <w:rsid w:val="00347BD5"/>
    <w:rsid w:val="00351CF8"/>
    <w:rsid w:val="00353D41"/>
    <w:rsid w:val="00353F8A"/>
    <w:rsid w:val="003609EF"/>
    <w:rsid w:val="003613C4"/>
    <w:rsid w:val="0036231A"/>
    <w:rsid w:val="00367CA7"/>
    <w:rsid w:val="00374564"/>
    <w:rsid w:val="00374DD4"/>
    <w:rsid w:val="003816F0"/>
    <w:rsid w:val="00383B2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0AE7"/>
    <w:rsid w:val="0043573C"/>
    <w:rsid w:val="00435D5E"/>
    <w:rsid w:val="00440697"/>
    <w:rsid w:val="00440AC1"/>
    <w:rsid w:val="004414F9"/>
    <w:rsid w:val="00452C61"/>
    <w:rsid w:val="004648C2"/>
    <w:rsid w:val="00466B31"/>
    <w:rsid w:val="00470DCB"/>
    <w:rsid w:val="004744B3"/>
    <w:rsid w:val="004747A7"/>
    <w:rsid w:val="00475B8A"/>
    <w:rsid w:val="00480774"/>
    <w:rsid w:val="00491133"/>
    <w:rsid w:val="0049317A"/>
    <w:rsid w:val="004A0AA6"/>
    <w:rsid w:val="004A52C6"/>
    <w:rsid w:val="004B75B7"/>
    <w:rsid w:val="004C0C1B"/>
    <w:rsid w:val="004C5496"/>
    <w:rsid w:val="004D52E1"/>
    <w:rsid w:val="004E4908"/>
    <w:rsid w:val="004E7CBA"/>
    <w:rsid w:val="004F0123"/>
    <w:rsid w:val="004F0CF8"/>
    <w:rsid w:val="004F56ED"/>
    <w:rsid w:val="005009D9"/>
    <w:rsid w:val="005078EA"/>
    <w:rsid w:val="00511248"/>
    <w:rsid w:val="0051580D"/>
    <w:rsid w:val="00530652"/>
    <w:rsid w:val="00533039"/>
    <w:rsid w:val="00540601"/>
    <w:rsid w:val="00547111"/>
    <w:rsid w:val="00551E34"/>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E5640"/>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2CF"/>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77406"/>
    <w:rsid w:val="0078352A"/>
    <w:rsid w:val="00785599"/>
    <w:rsid w:val="0079178A"/>
    <w:rsid w:val="00792342"/>
    <w:rsid w:val="00796505"/>
    <w:rsid w:val="00796B9E"/>
    <w:rsid w:val="007977A8"/>
    <w:rsid w:val="007A0663"/>
    <w:rsid w:val="007B1750"/>
    <w:rsid w:val="007B2186"/>
    <w:rsid w:val="007B512A"/>
    <w:rsid w:val="007B616E"/>
    <w:rsid w:val="007C2097"/>
    <w:rsid w:val="007C2CE9"/>
    <w:rsid w:val="007D6889"/>
    <w:rsid w:val="007D6A07"/>
    <w:rsid w:val="007F7259"/>
    <w:rsid w:val="007F7BA5"/>
    <w:rsid w:val="008040A8"/>
    <w:rsid w:val="00804D74"/>
    <w:rsid w:val="008055EF"/>
    <w:rsid w:val="00820113"/>
    <w:rsid w:val="0082620C"/>
    <w:rsid w:val="008279FA"/>
    <w:rsid w:val="008300BF"/>
    <w:rsid w:val="00832619"/>
    <w:rsid w:val="00842AB5"/>
    <w:rsid w:val="00853E06"/>
    <w:rsid w:val="00857708"/>
    <w:rsid w:val="008626E7"/>
    <w:rsid w:val="00867520"/>
    <w:rsid w:val="00870EE7"/>
    <w:rsid w:val="00873463"/>
    <w:rsid w:val="00880A55"/>
    <w:rsid w:val="008814F4"/>
    <w:rsid w:val="008863B9"/>
    <w:rsid w:val="00892CF0"/>
    <w:rsid w:val="008A45A6"/>
    <w:rsid w:val="008A4A97"/>
    <w:rsid w:val="008B7764"/>
    <w:rsid w:val="008C1C39"/>
    <w:rsid w:val="008C7FB1"/>
    <w:rsid w:val="008D39FE"/>
    <w:rsid w:val="008D7DE6"/>
    <w:rsid w:val="008E3531"/>
    <w:rsid w:val="008E6A62"/>
    <w:rsid w:val="008F0496"/>
    <w:rsid w:val="008F2B04"/>
    <w:rsid w:val="008F3789"/>
    <w:rsid w:val="008F686C"/>
    <w:rsid w:val="00901350"/>
    <w:rsid w:val="00903584"/>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67D08"/>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5911"/>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0DB"/>
    <w:rsid w:val="00AB0C10"/>
    <w:rsid w:val="00AC0A04"/>
    <w:rsid w:val="00AC27D1"/>
    <w:rsid w:val="00AC5820"/>
    <w:rsid w:val="00AD1C54"/>
    <w:rsid w:val="00AD1CD8"/>
    <w:rsid w:val="00AE382F"/>
    <w:rsid w:val="00AE5CB5"/>
    <w:rsid w:val="00AE6167"/>
    <w:rsid w:val="00AE6534"/>
    <w:rsid w:val="00AE7F97"/>
    <w:rsid w:val="00AF21CC"/>
    <w:rsid w:val="00B10256"/>
    <w:rsid w:val="00B13F88"/>
    <w:rsid w:val="00B14FFA"/>
    <w:rsid w:val="00B20958"/>
    <w:rsid w:val="00B23794"/>
    <w:rsid w:val="00B240E4"/>
    <w:rsid w:val="00B24963"/>
    <w:rsid w:val="00B24A03"/>
    <w:rsid w:val="00B258BB"/>
    <w:rsid w:val="00B25B07"/>
    <w:rsid w:val="00B359C1"/>
    <w:rsid w:val="00B363A7"/>
    <w:rsid w:val="00B44E69"/>
    <w:rsid w:val="00B53302"/>
    <w:rsid w:val="00B6405A"/>
    <w:rsid w:val="00B67B97"/>
    <w:rsid w:val="00B67D79"/>
    <w:rsid w:val="00B84939"/>
    <w:rsid w:val="00B85CAC"/>
    <w:rsid w:val="00B86DDC"/>
    <w:rsid w:val="00B87ABE"/>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BE6FDC"/>
    <w:rsid w:val="00C00881"/>
    <w:rsid w:val="00C0330E"/>
    <w:rsid w:val="00C041E8"/>
    <w:rsid w:val="00C12D8A"/>
    <w:rsid w:val="00C12F81"/>
    <w:rsid w:val="00C14248"/>
    <w:rsid w:val="00C15086"/>
    <w:rsid w:val="00C16D1D"/>
    <w:rsid w:val="00C17AFD"/>
    <w:rsid w:val="00C17DA3"/>
    <w:rsid w:val="00C2259C"/>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87F28"/>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4B84"/>
    <w:rsid w:val="00D15586"/>
    <w:rsid w:val="00D21941"/>
    <w:rsid w:val="00D22208"/>
    <w:rsid w:val="00D24991"/>
    <w:rsid w:val="00D27D84"/>
    <w:rsid w:val="00D3168A"/>
    <w:rsid w:val="00D37DCA"/>
    <w:rsid w:val="00D37F38"/>
    <w:rsid w:val="00D43FBD"/>
    <w:rsid w:val="00D45A5B"/>
    <w:rsid w:val="00D50255"/>
    <w:rsid w:val="00D53E51"/>
    <w:rsid w:val="00D55BE4"/>
    <w:rsid w:val="00D62B10"/>
    <w:rsid w:val="00D66520"/>
    <w:rsid w:val="00D67600"/>
    <w:rsid w:val="00D70BB3"/>
    <w:rsid w:val="00D84958"/>
    <w:rsid w:val="00D90598"/>
    <w:rsid w:val="00DA0A04"/>
    <w:rsid w:val="00DB2717"/>
    <w:rsid w:val="00DB3FF5"/>
    <w:rsid w:val="00DC15A3"/>
    <w:rsid w:val="00DC422D"/>
    <w:rsid w:val="00DD76A1"/>
    <w:rsid w:val="00DE34CF"/>
    <w:rsid w:val="00DE4672"/>
    <w:rsid w:val="00DE4974"/>
    <w:rsid w:val="00DE4AA4"/>
    <w:rsid w:val="00DF5720"/>
    <w:rsid w:val="00DF5C70"/>
    <w:rsid w:val="00E00581"/>
    <w:rsid w:val="00E04A2B"/>
    <w:rsid w:val="00E052F0"/>
    <w:rsid w:val="00E06862"/>
    <w:rsid w:val="00E069F4"/>
    <w:rsid w:val="00E13F3D"/>
    <w:rsid w:val="00E21819"/>
    <w:rsid w:val="00E22311"/>
    <w:rsid w:val="00E230E7"/>
    <w:rsid w:val="00E236E0"/>
    <w:rsid w:val="00E34898"/>
    <w:rsid w:val="00E36597"/>
    <w:rsid w:val="00E36F70"/>
    <w:rsid w:val="00E378FE"/>
    <w:rsid w:val="00E37D15"/>
    <w:rsid w:val="00E4186C"/>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5C2A"/>
    <w:rsid w:val="00EF60D1"/>
    <w:rsid w:val="00F02B1E"/>
    <w:rsid w:val="00F06AA7"/>
    <w:rsid w:val="00F06E59"/>
    <w:rsid w:val="00F114D6"/>
    <w:rsid w:val="00F162AA"/>
    <w:rsid w:val="00F200D9"/>
    <w:rsid w:val="00F2415C"/>
    <w:rsid w:val="00F25D98"/>
    <w:rsid w:val="00F300FB"/>
    <w:rsid w:val="00F33414"/>
    <w:rsid w:val="00F33E51"/>
    <w:rsid w:val="00F348A1"/>
    <w:rsid w:val="00F4162B"/>
    <w:rsid w:val="00F42A63"/>
    <w:rsid w:val="00F4388F"/>
    <w:rsid w:val="00F51D46"/>
    <w:rsid w:val="00F574C7"/>
    <w:rsid w:val="00F70073"/>
    <w:rsid w:val="00F71C72"/>
    <w:rsid w:val="00F84A64"/>
    <w:rsid w:val="00FA5467"/>
    <w:rsid w:val="00FA7FBA"/>
    <w:rsid w:val="00FB1892"/>
    <w:rsid w:val="00FB6386"/>
    <w:rsid w:val="00FC324B"/>
    <w:rsid w:val="00FC55D6"/>
    <w:rsid w:val="00FC753F"/>
    <w:rsid w:val="00FD221E"/>
    <w:rsid w:val="00FD45A6"/>
    <w:rsid w:val="00FD515A"/>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099F1FC3-41E1-4293-93A2-223FAA5BC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Wei1</dc:creator>
  <cp:lastModifiedBy>Zhou Wei</cp:lastModifiedBy>
  <cp:revision>8</cp:revision>
  <dcterms:created xsi:type="dcterms:W3CDTF">2024-02-16T05:52:00Z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